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8293A">
      <w:pPr>
        <w:pStyle w:val="84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71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>S6-260253</w:t>
      </w:r>
    </w:p>
    <w:p w14:paraId="6F5D55C8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Goa</w:t>
      </w:r>
      <w:r>
        <w:rPr>
          <w:rFonts w:hint="eastAsia"/>
          <w:b/>
          <w:sz w:val="24"/>
          <w:lang w:val="en-US" w:eastAsia="zh-CN"/>
        </w:rPr>
        <w:t xml:space="preserve"> 09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ko"/>
        </w:rPr>
        <w:t>S6-</w:t>
      </w:r>
      <w:r>
        <w:rPr>
          <w:rFonts w:hint="eastAsia"/>
          <w:b/>
          <w:sz w:val="24"/>
          <w:lang w:val="en-US" w:eastAsia="zh-CN"/>
        </w:rPr>
        <w:t>xxxxxx</w:t>
      </w:r>
      <w:r>
        <w:rPr>
          <w:b/>
          <w:sz w:val="24"/>
        </w:rPr>
        <w:t>)</w:t>
      </w:r>
    </w:p>
    <w:p w14:paraId="5BF2408B">
      <w:pPr>
        <w:pStyle w:val="84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7B9F9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DAE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7BD52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CECDF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71369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CECDE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BF5F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265ADF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45B1B6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23.482</w:t>
            </w:r>
          </w:p>
        </w:tc>
        <w:tc>
          <w:tcPr>
            <w:tcW w:w="709" w:type="dxa"/>
          </w:tcPr>
          <w:p w14:paraId="51AF6C1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684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0070</w:t>
            </w:r>
          </w:p>
        </w:tc>
        <w:tc>
          <w:tcPr>
            <w:tcW w:w="709" w:type="dxa"/>
          </w:tcPr>
          <w:p w14:paraId="472A4D6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12A5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B5C126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9F16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20.0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65614B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F3DC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5B7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26371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6C447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4B7E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8D51C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4B475E37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5C128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575932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1CEBCA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690BF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FBF80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113D7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45F661A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EF92C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4CA6A23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2E48B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22C6EB06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F2724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73F991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D8E4F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3477982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ED5400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update Reference Points Description</w:t>
            </w:r>
          </w:p>
        </w:tc>
      </w:tr>
      <w:tr w14:paraId="265BC6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A500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E080A5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238AA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3F3E3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94E6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36669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B87E8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62DF84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27B3E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E18D7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EF561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4D83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37FAA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ECB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AIML_Ph2-APP</w:t>
            </w:r>
          </w:p>
        </w:tc>
        <w:tc>
          <w:tcPr>
            <w:tcW w:w="567" w:type="dxa"/>
          </w:tcPr>
          <w:p w14:paraId="2F25D7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304FB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ED1E6E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66EB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C1917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10BAE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6E65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D1CE5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265B00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662D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4D04AD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02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24D10AD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6AADA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A96C61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</w:t>
            </w:r>
          </w:p>
        </w:tc>
      </w:tr>
      <w:tr w14:paraId="25BC7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1DAF77F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9E2A19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139C40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CF982D"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51DD0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5ECAFA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EDDAC0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39CEE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8F1C2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F17E06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This change clarifies the functional scope of existing AIMLE reference points by explicitly stating the supported interactions for AIML-R, AIML-E, and AIML-PC5</w:t>
            </w:r>
          </w:p>
        </w:tc>
      </w:tr>
      <w:tr w14:paraId="13B5B4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D9D96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17541B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fr-FR"/>
              </w:rPr>
            </w:pPr>
          </w:p>
        </w:tc>
      </w:tr>
      <w:tr w14:paraId="2005F2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B008F4A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3048E9D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update Reference Points Description</w:t>
            </w:r>
            <w:r>
              <w:rPr>
                <w:rFonts w:hint="eastAsia" w:cs="Arial"/>
                <w:b w:val="0"/>
                <w:bCs w:val="0"/>
                <w:sz w:val="20"/>
                <w:szCs w:val="20"/>
                <w:lang w:val="en-US" w:eastAsia="zh-CN"/>
              </w:rPr>
              <w:t xml:space="preserve"> of 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AIML-R, AIML-E, and AIML-PC5</w:t>
            </w:r>
          </w:p>
        </w:tc>
      </w:tr>
      <w:tr w14:paraId="24326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A12915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3D9466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9D06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97CE1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A7563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AIMLE 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Reference Points Description is not complete,may lead to inconsistent interpretations</w:t>
            </w:r>
            <w:bookmarkStart w:id="19" w:name="_GoBack"/>
            <w:bookmarkEnd w:id="19"/>
          </w:p>
        </w:tc>
      </w:tr>
      <w:tr w14:paraId="5024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FB5E29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4A362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1FAB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59492B3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2E99F5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5.2.4.5, 5.2.4.6, 5.2.4.7</w:t>
            </w:r>
          </w:p>
        </w:tc>
      </w:tr>
      <w:tr w14:paraId="4B725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88B37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8ABF2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2584C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E68200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6F15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29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D8FB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082C26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14F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8BA5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5B2068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93F3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C04166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43588F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2CD470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DD03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49E379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4702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3E8D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961999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1662F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C0EBF3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6874BEE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8A70A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2B0F7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95A59F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56A1E1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9C9861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8E157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D10E8D5"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B9E90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434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87C97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6BA82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5A7127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E4DC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B9FF1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38B60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 w14:paraId="556C5898">
      <w:pPr>
        <w:pStyle w:val="84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5581DAC">
      <w:bookmarkStart w:id="0" w:name="_Toc108431771"/>
      <w:bookmarkStart w:id="1" w:name="_Toc122439663"/>
    </w:p>
    <w:p w14:paraId="2D3C926B"/>
    <w:p w14:paraId="4074314F"/>
    <w:p w14:paraId="3D3A8300"/>
    <w:p w14:paraId="4D7C37CA"/>
    <w:p w14:paraId="5B14860D"/>
    <w:p w14:paraId="63062A71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 w14:paraId="358927F3">
      <w:pPr>
        <w:pStyle w:val="4"/>
        <w:rPr>
          <w:rFonts w:eastAsia="宋体"/>
        </w:rPr>
      </w:pPr>
      <w:bookmarkStart w:id="2" w:name="_Toc193925184"/>
      <w:r>
        <w:t>5.2.4</w:t>
      </w:r>
      <w:r>
        <w:tab/>
      </w:r>
      <w:r>
        <w:t>Reference Points Description</w:t>
      </w:r>
      <w:bookmarkEnd w:id="2"/>
    </w:p>
    <w:p w14:paraId="69CE7376">
      <w:pPr>
        <w:pStyle w:val="5"/>
        <w:rPr>
          <w:rFonts w:eastAsia="宋体"/>
        </w:rPr>
      </w:pPr>
      <w:bookmarkStart w:id="3" w:name="_Toc164779137"/>
      <w:bookmarkStart w:id="4" w:name="_Toc160785337"/>
      <w:bookmarkStart w:id="5" w:name="_Toc164779391"/>
      <w:bookmarkStart w:id="6" w:name="_Toc169945287"/>
      <w:bookmarkStart w:id="7" w:name="_Toc193925185"/>
      <w:r>
        <w:rPr>
          <w:rFonts w:eastAsia="宋体"/>
          <w:lang w:val="en-US" w:eastAsia="zh-CN"/>
        </w:rPr>
        <w:t>5.2.4.1</w:t>
      </w:r>
      <w:r>
        <w:rPr>
          <w:rFonts w:eastAsia="宋体"/>
        </w:rPr>
        <w:tab/>
      </w:r>
      <w:r>
        <w:rPr>
          <w:rFonts w:eastAsia="宋体"/>
        </w:rPr>
        <w:t>General</w:t>
      </w:r>
      <w:bookmarkEnd w:id="3"/>
      <w:bookmarkEnd w:id="4"/>
      <w:bookmarkEnd w:id="5"/>
      <w:bookmarkEnd w:id="6"/>
      <w:bookmarkEnd w:id="7"/>
    </w:p>
    <w:p w14:paraId="30305C12">
      <w:r>
        <w:t>The reference points for the functional model related to AIMLE are described in the following subclauses.</w:t>
      </w:r>
    </w:p>
    <w:p w14:paraId="4A48EF16">
      <w:pPr>
        <w:pStyle w:val="5"/>
        <w:rPr>
          <w:rFonts w:eastAsia="宋体"/>
          <w:lang w:val="en-US" w:eastAsia="zh-CN"/>
        </w:rPr>
      </w:pPr>
      <w:bookmarkStart w:id="8" w:name="_Toc169945288"/>
      <w:bookmarkStart w:id="9" w:name="_Toc193925186"/>
      <w:r>
        <w:rPr>
          <w:rFonts w:eastAsia="宋体"/>
          <w:lang w:val="en-US" w:eastAsia="zh-CN"/>
        </w:rPr>
        <w:t>5.2.4.2</w:t>
      </w:r>
      <w:r>
        <w:rPr>
          <w:rFonts w:eastAsia="宋体"/>
        </w:rPr>
        <w:tab/>
      </w:r>
      <w:r>
        <w:rPr>
          <w:rFonts w:eastAsia="宋体"/>
        </w:rPr>
        <w:t>A</w:t>
      </w:r>
      <w:r>
        <w:rPr>
          <w:rFonts w:eastAsia="宋体"/>
          <w:lang w:val="en-US" w:eastAsia="zh-CN"/>
        </w:rPr>
        <w:t>IML</w:t>
      </w:r>
      <w:r>
        <w:rPr>
          <w:rFonts w:eastAsia="宋体"/>
        </w:rPr>
        <w:t>-</w:t>
      </w:r>
      <w:r>
        <w:rPr>
          <w:rFonts w:eastAsia="宋体"/>
          <w:lang w:val="en-US" w:eastAsia="zh-CN"/>
        </w:rPr>
        <w:t>UU</w:t>
      </w:r>
      <w:bookmarkEnd w:id="8"/>
      <w:bookmarkEnd w:id="9"/>
    </w:p>
    <w:p w14:paraId="6B0902F2">
      <w:pPr>
        <w:rPr>
          <w:rFonts w:eastAsia="宋体"/>
        </w:rPr>
      </w:pPr>
      <w:r>
        <w:t xml:space="preserve">The interactions related to </w:t>
      </w:r>
      <w:r>
        <w:rPr>
          <w:iCs/>
          <w:spacing w:val="2"/>
          <w:lang w:eastAsia="zh-CN"/>
        </w:rPr>
        <w:t xml:space="preserve">AIML enablement </w:t>
      </w:r>
      <w:r>
        <w:t xml:space="preserve">functions between </w:t>
      </w:r>
      <w:r>
        <w:rPr>
          <w:iCs/>
          <w:spacing w:val="2"/>
          <w:lang w:val="en-US" w:eastAsia="zh-CN"/>
        </w:rPr>
        <w:t>t</w:t>
      </w:r>
      <w:r>
        <w:rPr>
          <w:iCs/>
          <w:spacing w:val="2"/>
          <w:lang w:eastAsia="zh-CN"/>
        </w:rPr>
        <w:t>he AIMLE client</w:t>
      </w:r>
      <w:r>
        <w:t xml:space="preserve"> and </w:t>
      </w:r>
      <w:r>
        <w:rPr>
          <w:iCs/>
          <w:spacing w:val="2"/>
          <w:lang w:eastAsia="zh-CN"/>
        </w:rPr>
        <w:t xml:space="preserve">AIMLE </w:t>
      </w:r>
      <w:r>
        <w:t xml:space="preserve">server are supported by </w:t>
      </w:r>
      <w:r>
        <w:rPr>
          <w:lang w:val="en-US" w:eastAsia="zh-CN"/>
        </w:rPr>
        <w:t>AIML</w:t>
      </w:r>
      <w:r>
        <w:t>-UU reference point. This reference point utilizes Uu reference point as described in 3GPP TS 23.401 [7] and 3GPP TS 23.501 [6].</w:t>
      </w:r>
    </w:p>
    <w:p w14:paraId="53C2E397">
      <w:pPr>
        <w:pStyle w:val="5"/>
        <w:rPr>
          <w:rFonts w:eastAsia="宋体"/>
        </w:rPr>
      </w:pPr>
      <w:bookmarkStart w:id="10" w:name="_Toc193925187"/>
      <w:bookmarkStart w:id="11" w:name="_Toc169945289"/>
      <w:r>
        <w:rPr>
          <w:rFonts w:eastAsia="宋体"/>
          <w:lang w:val="en-US" w:eastAsia="zh-CN"/>
        </w:rPr>
        <w:t>5.2.4.3</w:t>
      </w:r>
      <w:r>
        <w:rPr>
          <w:rFonts w:eastAsia="宋体"/>
        </w:rPr>
        <w:tab/>
      </w:r>
      <w:r>
        <w:rPr>
          <w:rFonts w:eastAsia="宋体"/>
        </w:rPr>
        <w:t>A</w:t>
      </w:r>
      <w:r>
        <w:rPr>
          <w:rFonts w:eastAsia="宋体"/>
          <w:lang w:val="en-US" w:eastAsia="zh-CN"/>
        </w:rPr>
        <w:t>IML</w:t>
      </w:r>
      <w:r>
        <w:rPr>
          <w:rFonts w:eastAsia="宋体"/>
        </w:rPr>
        <w:t>-S</w:t>
      </w:r>
      <w:bookmarkEnd w:id="10"/>
      <w:bookmarkEnd w:id="11"/>
    </w:p>
    <w:p w14:paraId="76A2046C">
      <w:pPr>
        <w:rPr>
          <w:rFonts w:eastAsia="宋体"/>
        </w:rPr>
      </w:pPr>
      <w:r>
        <w:t xml:space="preserve">The interactions related to </w:t>
      </w:r>
      <w:r>
        <w:rPr>
          <w:iCs/>
          <w:spacing w:val="2"/>
          <w:lang w:eastAsia="zh-CN"/>
        </w:rPr>
        <w:t xml:space="preserve">AIML enablement </w:t>
      </w:r>
      <w:r>
        <w:t xml:space="preserve">functions between the VAL server(s) and the </w:t>
      </w:r>
      <w:r>
        <w:rPr>
          <w:iCs/>
          <w:spacing w:val="2"/>
          <w:lang w:eastAsia="zh-CN"/>
        </w:rPr>
        <w:t xml:space="preserve">AIMLE </w:t>
      </w:r>
      <w:r>
        <w:t xml:space="preserve">server are supported by </w:t>
      </w:r>
      <w:r>
        <w:rPr>
          <w:lang w:val="en-US" w:eastAsia="zh-CN"/>
        </w:rPr>
        <w:t>AIML</w:t>
      </w:r>
      <w:r>
        <w:t>-S reference point.</w:t>
      </w:r>
    </w:p>
    <w:p w14:paraId="4090AB01">
      <w:pPr>
        <w:pStyle w:val="5"/>
        <w:rPr>
          <w:rFonts w:eastAsia="宋体"/>
        </w:rPr>
      </w:pPr>
      <w:bookmarkStart w:id="12" w:name="_Toc193925188"/>
      <w:bookmarkStart w:id="13" w:name="_Toc169945290"/>
      <w:r>
        <w:rPr>
          <w:rFonts w:eastAsia="宋体"/>
          <w:lang w:val="en-US" w:eastAsia="zh-CN"/>
        </w:rPr>
        <w:t>5.2.4.4</w:t>
      </w:r>
      <w:r>
        <w:rPr>
          <w:rFonts w:eastAsia="宋体"/>
        </w:rPr>
        <w:tab/>
      </w:r>
      <w:r>
        <w:rPr>
          <w:rFonts w:eastAsia="宋体"/>
        </w:rPr>
        <w:t>A</w:t>
      </w:r>
      <w:r>
        <w:rPr>
          <w:rFonts w:eastAsia="宋体"/>
          <w:lang w:val="en-US" w:eastAsia="zh-CN"/>
        </w:rPr>
        <w:t>IML</w:t>
      </w:r>
      <w:r>
        <w:rPr>
          <w:rFonts w:eastAsia="宋体"/>
        </w:rPr>
        <w:t>-C</w:t>
      </w:r>
      <w:bookmarkEnd w:id="12"/>
      <w:bookmarkEnd w:id="13"/>
    </w:p>
    <w:p w14:paraId="08FD244D">
      <w:r>
        <w:t xml:space="preserve">The interactions related to </w:t>
      </w:r>
      <w:r>
        <w:rPr>
          <w:iCs/>
          <w:spacing w:val="2"/>
          <w:lang w:eastAsia="zh-CN"/>
        </w:rPr>
        <w:t xml:space="preserve">AIML enablement </w:t>
      </w:r>
      <w:r>
        <w:t xml:space="preserve">functions between the VAL client(s) and the </w:t>
      </w:r>
      <w:r>
        <w:rPr>
          <w:iCs/>
          <w:spacing w:val="2"/>
          <w:lang w:eastAsia="zh-CN"/>
        </w:rPr>
        <w:t xml:space="preserve">AIMLE </w:t>
      </w:r>
      <w:r>
        <w:t xml:space="preserve">client within a VAL UE are supported by </w:t>
      </w:r>
      <w:r>
        <w:rPr>
          <w:lang w:val="en-US" w:eastAsia="zh-CN"/>
        </w:rPr>
        <w:t>AIML</w:t>
      </w:r>
      <w:r>
        <w:t>-C reference point.</w:t>
      </w:r>
    </w:p>
    <w:p w14:paraId="726656C4">
      <w:pPr>
        <w:pStyle w:val="5"/>
        <w:rPr>
          <w:rFonts w:eastAsia="宋体"/>
        </w:rPr>
      </w:pPr>
      <w:bookmarkStart w:id="14" w:name="_Toc169945291"/>
      <w:bookmarkStart w:id="15" w:name="_Toc193925189"/>
      <w:r>
        <w:rPr>
          <w:rFonts w:eastAsia="宋体"/>
          <w:lang w:val="en-US" w:eastAsia="zh-CN"/>
        </w:rPr>
        <w:t>5.2.4.5</w:t>
      </w:r>
      <w:r>
        <w:rPr>
          <w:rFonts w:eastAsia="宋体"/>
        </w:rPr>
        <w:tab/>
      </w:r>
      <w:r>
        <w:rPr>
          <w:rFonts w:eastAsia="宋体"/>
        </w:rPr>
        <w:t>A</w:t>
      </w:r>
      <w:r>
        <w:rPr>
          <w:rFonts w:eastAsia="宋体"/>
          <w:lang w:val="en-US" w:eastAsia="zh-CN"/>
        </w:rPr>
        <w:t>IML</w:t>
      </w:r>
      <w:r>
        <w:rPr>
          <w:rFonts w:eastAsia="宋体"/>
        </w:rPr>
        <w:t>-R</w:t>
      </w:r>
      <w:bookmarkEnd w:id="14"/>
      <w:bookmarkEnd w:id="15"/>
    </w:p>
    <w:p w14:paraId="5B1B9144">
      <w:r>
        <w:t xml:space="preserve">The interactions related to </w:t>
      </w:r>
      <w:r>
        <w:rPr>
          <w:iCs/>
          <w:spacing w:val="2"/>
          <w:lang w:eastAsia="zh-CN"/>
        </w:rPr>
        <w:t xml:space="preserve">AIML enablement </w:t>
      </w:r>
      <w:r>
        <w:t xml:space="preserve">functions between the </w:t>
      </w:r>
      <w:r>
        <w:rPr>
          <w:iCs/>
          <w:spacing w:val="2"/>
          <w:lang w:eastAsia="zh-CN"/>
        </w:rPr>
        <w:t xml:space="preserve">AIMLE </w:t>
      </w:r>
      <w:r>
        <w:t xml:space="preserve">server, and the ML repository are supported by </w:t>
      </w:r>
      <w:r>
        <w:rPr>
          <w:lang w:val="en-US" w:eastAsia="zh-CN"/>
        </w:rPr>
        <w:t>AIML</w:t>
      </w:r>
      <w:r>
        <w:t>-R reference point.</w:t>
      </w:r>
      <w:ins w:id="0" w:author="CCSA" w:date="2026-01-29T22:23:49Z">
        <w:r>
          <w:rPr>
            <w:rFonts w:hint="default"/>
            <w:lang w:val="en-US" w:eastAsia="zh-CN"/>
            <w:rPrChange w:id="1" w:author="CCSA" w:date="2026-01-29T22:23:5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" w:author="CCSA" w:date="2026-01-29T22:23:47Z">
        <w:r>
          <w:rPr>
            <w:b w:val="0"/>
            <w:bCs w:val="0"/>
            <w:i w:val="0"/>
            <w:iCs w:val="0"/>
            <w:rPrChange w:id="3" w:author="CCSA" w:date="2026-01-29T22:23:59Z">
              <w:rPr>
                <w:b/>
                <w:bCs/>
                <w:i/>
                <w:iCs/>
              </w:rPr>
            </w:rPrChange>
          </w:rPr>
          <w:t>These interactions can be also between the ML repository and common AIMLE server connected to different PLMNs in multi-operator scenarios.</w:t>
        </w:r>
      </w:ins>
    </w:p>
    <w:p w14:paraId="4BA0C57A">
      <w:pPr>
        <w:pStyle w:val="5"/>
        <w:rPr>
          <w:rFonts w:eastAsia="宋体"/>
        </w:rPr>
      </w:pPr>
      <w:bookmarkStart w:id="16" w:name="_Toc169945292"/>
      <w:bookmarkStart w:id="17" w:name="_Toc193925190"/>
      <w:r>
        <w:rPr>
          <w:rFonts w:eastAsia="宋体"/>
          <w:lang w:val="en-US" w:eastAsia="zh-CN"/>
        </w:rPr>
        <w:t>5.2.4.6</w:t>
      </w:r>
      <w:r>
        <w:rPr>
          <w:rFonts w:eastAsia="宋体"/>
        </w:rPr>
        <w:tab/>
      </w:r>
      <w:r>
        <w:rPr>
          <w:rFonts w:eastAsia="宋体"/>
        </w:rPr>
        <w:t>AIML-E</w:t>
      </w:r>
      <w:bookmarkEnd w:id="16"/>
      <w:bookmarkEnd w:id="17"/>
    </w:p>
    <w:p w14:paraId="78D5D245">
      <w:r>
        <w:t xml:space="preserve">The interactions related to </w:t>
      </w:r>
      <w:r>
        <w:rPr>
          <w:iCs/>
          <w:spacing w:val="2"/>
          <w:lang w:eastAsia="zh-CN"/>
        </w:rPr>
        <w:t xml:space="preserve">AIML enablement </w:t>
      </w:r>
      <w:r>
        <w:t xml:space="preserve">functions between </w:t>
      </w:r>
      <w:r>
        <w:rPr>
          <w:iCs/>
          <w:spacing w:val="2"/>
          <w:lang w:eastAsia="zh-CN"/>
        </w:rPr>
        <w:t xml:space="preserve">AIMLE </w:t>
      </w:r>
      <w:r>
        <w:t>servers (e.g., central and edge AIMLE servers</w:t>
      </w:r>
      <w:ins w:id="4" w:author="CCSA" w:date="2026-01-29T22:24:26Z">
        <w:r>
          <w:rPr/>
          <w:t xml:space="preserve">, </w:t>
        </w:r>
      </w:ins>
      <w:ins w:id="5" w:author="CCSA" w:date="2026-01-29T22:24:26Z">
        <w:r>
          <w:rPr>
            <w:b w:val="0"/>
            <w:bCs w:val="0"/>
            <w:i w:val="0"/>
            <w:iCs w:val="0"/>
          </w:rPr>
          <w:t>or AIMLE servers of different PLMNs</w:t>
        </w:r>
      </w:ins>
      <w:r>
        <w:t>).</w:t>
      </w:r>
    </w:p>
    <w:p w14:paraId="71C4C91C">
      <w:pPr>
        <w:pStyle w:val="5"/>
        <w:rPr>
          <w:rFonts w:eastAsia="宋体"/>
        </w:rPr>
      </w:pPr>
      <w:bookmarkStart w:id="18" w:name="_Toc193925191"/>
      <w:r>
        <w:rPr>
          <w:rFonts w:eastAsia="宋体"/>
          <w:lang w:val="en-US" w:eastAsia="zh-CN"/>
        </w:rPr>
        <w:t>5.2.4.7</w:t>
      </w:r>
      <w:r>
        <w:rPr>
          <w:rFonts w:eastAsia="宋体"/>
        </w:rPr>
        <w:tab/>
      </w:r>
      <w:r>
        <w:rPr>
          <w:rFonts w:eastAsia="宋体"/>
        </w:rPr>
        <w:t>AIML-PC5</w:t>
      </w:r>
      <w:bookmarkEnd w:id="18"/>
    </w:p>
    <w:p w14:paraId="6BAE316C">
      <w:pPr>
        <w:rPr>
          <w:lang w:eastAsia="ko-KR"/>
        </w:rPr>
      </w:pPr>
      <w:r>
        <w:t xml:space="preserve">The interactions related to </w:t>
      </w:r>
      <w:r>
        <w:rPr>
          <w:iCs w:val="0"/>
          <w:spacing w:val="0"/>
          <w:lang w:eastAsia="zh-CN"/>
        </w:rPr>
        <w:t xml:space="preserve">AIML enablement </w:t>
      </w:r>
      <w:r>
        <w:t xml:space="preserve">functions between </w:t>
      </w:r>
      <w:r>
        <w:rPr>
          <w:iCs w:val="0"/>
          <w:spacing w:val="0"/>
          <w:lang w:eastAsia="zh-CN"/>
        </w:rPr>
        <w:t xml:space="preserve">AIMLE </w:t>
      </w:r>
      <w:r>
        <w:t>clients in off-network deployments</w:t>
      </w:r>
      <w:ins w:id="6" w:author="CCSA" w:date="2026-01-29T22:24:51Z">
        <w:r>
          <w:rPr>
            <w:b w:val="0"/>
            <w:bCs w:val="0"/>
            <w:i w:val="0"/>
            <w:iCs w:val="0"/>
          </w:rPr>
          <w:t>, and in scenarios where split AIMLE services are provided using relay VAL UEs.</w:t>
        </w:r>
      </w:ins>
    </w:p>
    <w:p w14:paraId="5F74D3BE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6B97E8B2">
      <w:pPr>
        <w:rPr>
          <w:lang w:val="en-US"/>
        </w:rPr>
      </w:pPr>
    </w:p>
    <w:p w14:paraId="473F6583">
      <w:pPr>
        <w:rPr>
          <w:lang w:val="en-US"/>
        </w:rPr>
      </w:pPr>
    </w:p>
    <w:p w14:paraId="73C8FD58">
      <w:pPr>
        <w:rPr>
          <w:lang w:val="en-US"/>
        </w:rPr>
      </w:pPr>
    </w:p>
    <w:p w14:paraId="4F7BED98">
      <w:pPr>
        <w:rPr>
          <w:lang w:val="en-US"/>
        </w:rPr>
      </w:pPr>
    </w:p>
    <w:p w14:paraId="65B2F627">
      <w:pPr>
        <w:rPr>
          <w:lang w:val="en-US"/>
        </w:rPr>
      </w:pPr>
    </w:p>
    <w:p w14:paraId="53747EF0">
      <w:pPr>
        <w:rPr>
          <w:lang w:val="en-US"/>
        </w:rPr>
      </w:pPr>
    </w:p>
    <w:p w14:paraId="5C994973">
      <w:pPr>
        <w:rPr>
          <w:lang w:val="en-US"/>
        </w:rPr>
      </w:pPr>
    </w:p>
    <w:p w14:paraId="65A683AD">
      <w:pPr>
        <w:rPr>
          <w:lang w:val="en-US"/>
        </w:rPr>
      </w:pPr>
    </w:p>
    <w:p w14:paraId="39E88F20">
      <w:pPr>
        <w:rPr>
          <w:lang w:val="en-US"/>
        </w:rPr>
      </w:pPr>
    </w:p>
    <w:p w14:paraId="5B107F68">
      <w:pPr>
        <w:rPr>
          <w:lang w:val="en-US"/>
        </w:rPr>
      </w:pPr>
    </w:p>
    <w:p w14:paraId="3E491718">
      <w:pPr>
        <w:rPr>
          <w:lang w:val="en-US"/>
        </w:rPr>
      </w:pPr>
    </w:p>
    <w:p w14:paraId="7371CEEF"/>
    <w:p w14:paraId="6B9CA73B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82B1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98A5C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08C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CSA">
    <w15:presenceInfo w15:providerId="None" w15:userId="CC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4BA415C"/>
    <w:rsid w:val="050E12AE"/>
    <w:rsid w:val="05FB7C61"/>
    <w:rsid w:val="076E58A0"/>
    <w:rsid w:val="07E2057E"/>
    <w:rsid w:val="08916415"/>
    <w:rsid w:val="089E79E8"/>
    <w:rsid w:val="08AC67F8"/>
    <w:rsid w:val="0BAB4597"/>
    <w:rsid w:val="0C2A3C7B"/>
    <w:rsid w:val="0C755A7E"/>
    <w:rsid w:val="0CE51EE5"/>
    <w:rsid w:val="0D222E5C"/>
    <w:rsid w:val="0E8C5922"/>
    <w:rsid w:val="109D1459"/>
    <w:rsid w:val="11607365"/>
    <w:rsid w:val="11735EB1"/>
    <w:rsid w:val="12161FC9"/>
    <w:rsid w:val="13170AE0"/>
    <w:rsid w:val="13FB4E51"/>
    <w:rsid w:val="148661BD"/>
    <w:rsid w:val="15DD3EDD"/>
    <w:rsid w:val="164F7601"/>
    <w:rsid w:val="168B7E5C"/>
    <w:rsid w:val="17280277"/>
    <w:rsid w:val="178E6312"/>
    <w:rsid w:val="18AF1EB5"/>
    <w:rsid w:val="18DE02E0"/>
    <w:rsid w:val="1AA0603E"/>
    <w:rsid w:val="1B330E9B"/>
    <w:rsid w:val="1BE57698"/>
    <w:rsid w:val="1FF64ECD"/>
    <w:rsid w:val="2095774D"/>
    <w:rsid w:val="20D451E9"/>
    <w:rsid w:val="21CC3202"/>
    <w:rsid w:val="23396CD5"/>
    <w:rsid w:val="23470A99"/>
    <w:rsid w:val="253B0B07"/>
    <w:rsid w:val="25C768B9"/>
    <w:rsid w:val="26494A7B"/>
    <w:rsid w:val="26A45974"/>
    <w:rsid w:val="27120772"/>
    <w:rsid w:val="296F3889"/>
    <w:rsid w:val="297B511D"/>
    <w:rsid w:val="2A33743E"/>
    <w:rsid w:val="2A6D63B8"/>
    <w:rsid w:val="2B5327A4"/>
    <w:rsid w:val="2B846BBE"/>
    <w:rsid w:val="2CBD479F"/>
    <w:rsid w:val="2D217F64"/>
    <w:rsid w:val="2D9D235F"/>
    <w:rsid w:val="2E6A7875"/>
    <w:rsid w:val="2F5072D1"/>
    <w:rsid w:val="30491C01"/>
    <w:rsid w:val="30A23C88"/>
    <w:rsid w:val="31170057"/>
    <w:rsid w:val="312C253A"/>
    <w:rsid w:val="31D65642"/>
    <w:rsid w:val="31E5415C"/>
    <w:rsid w:val="32F31EA6"/>
    <w:rsid w:val="35657336"/>
    <w:rsid w:val="35FA1813"/>
    <w:rsid w:val="37A147F9"/>
    <w:rsid w:val="3811392A"/>
    <w:rsid w:val="383B7D9D"/>
    <w:rsid w:val="3A5354E6"/>
    <w:rsid w:val="3A5B5BCB"/>
    <w:rsid w:val="3A7106C2"/>
    <w:rsid w:val="3B43631F"/>
    <w:rsid w:val="3BCE73FF"/>
    <w:rsid w:val="3C805325"/>
    <w:rsid w:val="3C8218C5"/>
    <w:rsid w:val="3D885F1B"/>
    <w:rsid w:val="3DEA5449"/>
    <w:rsid w:val="3F326374"/>
    <w:rsid w:val="3F897A18"/>
    <w:rsid w:val="3FA11997"/>
    <w:rsid w:val="3FE943E0"/>
    <w:rsid w:val="40497A90"/>
    <w:rsid w:val="405A5969"/>
    <w:rsid w:val="406055A9"/>
    <w:rsid w:val="41030D6D"/>
    <w:rsid w:val="41070C24"/>
    <w:rsid w:val="4141261B"/>
    <w:rsid w:val="41B55E5D"/>
    <w:rsid w:val="421B4C9E"/>
    <w:rsid w:val="424A0017"/>
    <w:rsid w:val="425E0C6F"/>
    <w:rsid w:val="429E1C41"/>
    <w:rsid w:val="4532044E"/>
    <w:rsid w:val="45723297"/>
    <w:rsid w:val="45AF24BF"/>
    <w:rsid w:val="4646072D"/>
    <w:rsid w:val="46806C26"/>
    <w:rsid w:val="470D76C2"/>
    <w:rsid w:val="47184BCF"/>
    <w:rsid w:val="47B2292F"/>
    <w:rsid w:val="497C2524"/>
    <w:rsid w:val="49DD44C6"/>
    <w:rsid w:val="4A01321D"/>
    <w:rsid w:val="4B1516BC"/>
    <w:rsid w:val="4DCB0F30"/>
    <w:rsid w:val="4DCD389A"/>
    <w:rsid w:val="4E386578"/>
    <w:rsid w:val="4F927A47"/>
    <w:rsid w:val="4FEC5478"/>
    <w:rsid w:val="50570545"/>
    <w:rsid w:val="50750E8F"/>
    <w:rsid w:val="507D0499"/>
    <w:rsid w:val="51037C2D"/>
    <w:rsid w:val="517A4EB9"/>
    <w:rsid w:val="5236182D"/>
    <w:rsid w:val="52BF7D21"/>
    <w:rsid w:val="53235275"/>
    <w:rsid w:val="539F625D"/>
    <w:rsid w:val="53B13EB4"/>
    <w:rsid w:val="54C907F9"/>
    <w:rsid w:val="55313209"/>
    <w:rsid w:val="55AB736A"/>
    <w:rsid w:val="55E80732"/>
    <w:rsid w:val="56417390"/>
    <w:rsid w:val="59444E33"/>
    <w:rsid w:val="5A026F08"/>
    <w:rsid w:val="5B5A3646"/>
    <w:rsid w:val="5CE323F2"/>
    <w:rsid w:val="5D611B12"/>
    <w:rsid w:val="5D9A41E1"/>
    <w:rsid w:val="5DDB259F"/>
    <w:rsid w:val="5E652175"/>
    <w:rsid w:val="5E663AA4"/>
    <w:rsid w:val="60583955"/>
    <w:rsid w:val="60B124D7"/>
    <w:rsid w:val="61096DE8"/>
    <w:rsid w:val="61B55E88"/>
    <w:rsid w:val="62127F2B"/>
    <w:rsid w:val="622148AE"/>
    <w:rsid w:val="62736B5C"/>
    <w:rsid w:val="63982DB6"/>
    <w:rsid w:val="649C269E"/>
    <w:rsid w:val="663E3E1C"/>
    <w:rsid w:val="676B11C5"/>
    <w:rsid w:val="697A1A9A"/>
    <w:rsid w:val="69C441F4"/>
    <w:rsid w:val="69EF6FF0"/>
    <w:rsid w:val="6A0840DB"/>
    <w:rsid w:val="6A286FD7"/>
    <w:rsid w:val="6D935BD4"/>
    <w:rsid w:val="6D9E3F65"/>
    <w:rsid w:val="6DA80715"/>
    <w:rsid w:val="6DE52B9B"/>
    <w:rsid w:val="6DF6690E"/>
    <w:rsid w:val="6E5B462E"/>
    <w:rsid w:val="6EBB3413"/>
    <w:rsid w:val="6F4356A0"/>
    <w:rsid w:val="73BF7973"/>
    <w:rsid w:val="744F3FD6"/>
    <w:rsid w:val="746407BF"/>
    <w:rsid w:val="75013FCF"/>
    <w:rsid w:val="76A032AE"/>
    <w:rsid w:val="76D428AC"/>
    <w:rsid w:val="76F25E0A"/>
    <w:rsid w:val="7751784F"/>
    <w:rsid w:val="79BA4A02"/>
    <w:rsid w:val="79BD6B1C"/>
    <w:rsid w:val="79CA23CE"/>
    <w:rsid w:val="7AE32158"/>
    <w:rsid w:val="7B7244ED"/>
    <w:rsid w:val="7BF43C4B"/>
    <w:rsid w:val="7CF13654"/>
    <w:rsid w:val="7D687D2E"/>
    <w:rsid w:val="7E816D19"/>
    <w:rsid w:val="7E9B0ABA"/>
    <w:rsid w:val="7EB738F3"/>
    <w:rsid w:val="7F1D0673"/>
    <w:rsid w:val="7FAC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paragraph" w:styleId="97">
    <w:name w:val="List Paragraph"/>
    <w:basedOn w:val="1"/>
    <w:qFormat/>
    <w:uiPriority w:val="34"/>
    <w:pPr>
      <w:ind w:left="720"/>
      <w:contextualSpacing/>
    </w:pPr>
  </w:style>
  <w:style w:type="table" w:customStyle="1" w:styleId="98">
    <w:name w:val="Table Grid2"/>
    <w:basedOn w:val="43"/>
    <w:qFormat/>
    <w:uiPriority w:val="5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9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440</Words>
  <Characters>2435</Characters>
  <Lines>33</Lines>
  <Paragraphs>9</Paragraphs>
  <TotalTime>7</TotalTime>
  <ScaleCrop>false</ScaleCrop>
  <LinksUpToDate>false</LinksUpToDate>
  <CharactersWithSpaces>2812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CCSA</cp:lastModifiedBy>
  <cp:lastPrinted>2411-12-31T08:00:00Z</cp:lastPrinted>
  <dcterms:modified xsi:type="dcterms:W3CDTF">2026-02-01T03:02:30Z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F12800C2FB5E47A4AAC79B87C1654609_13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